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4B3D1E">
        <w:rPr>
          <w:b/>
          <w:noProof/>
          <w:sz w:val="24"/>
        </w:rPr>
        <w:t>1593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617F54">
            <w:pPr>
              <w:pStyle w:val="CRCoverPage"/>
              <w:spacing w:after="0"/>
              <w:jc w:val="right"/>
              <w:rPr>
                <w:b/>
                <w:noProof/>
                <w:sz w:val="28"/>
              </w:rPr>
            </w:pPr>
            <w:r w:rsidRPr="00BF3BA8">
              <w:rPr>
                <w:b/>
                <w:sz w:val="28"/>
              </w:rPr>
              <w:t>29.</w:t>
            </w:r>
            <w:r w:rsidR="00617F54">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08219C">
            <w:pPr>
              <w:pStyle w:val="CRCoverPage"/>
              <w:spacing w:after="0"/>
              <w:rPr>
                <w:noProof/>
                <w:lang w:eastAsia="zh-CN"/>
              </w:rPr>
            </w:pPr>
            <w:r w:rsidRPr="006B7B30">
              <w:rPr>
                <w:rFonts w:eastAsia="宋体" w:hint="eastAsia"/>
                <w:b/>
                <w:sz w:val="28"/>
              </w:rPr>
              <w:t>0</w:t>
            </w:r>
            <w:r w:rsidR="0008219C">
              <w:rPr>
                <w:rFonts w:eastAsia="宋体"/>
                <w:b/>
                <w:sz w:val="28"/>
              </w:rPr>
              <w:t>727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C7131D">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084480">
            <w:pPr>
              <w:pStyle w:val="CRCoverPage"/>
              <w:spacing w:after="0"/>
              <w:jc w:val="center"/>
              <w:rPr>
                <w:noProof/>
                <w:sz w:val="28"/>
              </w:rPr>
            </w:pPr>
            <w:r w:rsidRPr="00BF3BA8">
              <w:rPr>
                <w:b/>
                <w:sz w:val="28"/>
              </w:rPr>
              <w:t>1</w:t>
            </w:r>
            <w:r w:rsidR="00084480">
              <w:rPr>
                <w:b/>
                <w:sz w:val="28"/>
                <w:lang w:eastAsia="zh-CN"/>
              </w:rPr>
              <w:t>7</w:t>
            </w:r>
            <w:r w:rsidRPr="00BF3BA8">
              <w:rPr>
                <w:b/>
                <w:sz w:val="28"/>
              </w:rPr>
              <w:t>.</w:t>
            </w:r>
            <w:r w:rsidR="00084480">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B1D14" w:rsidP="00B423E4">
            <w:pPr>
              <w:pStyle w:val="CRCoverPage"/>
              <w:spacing w:after="0"/>
              <w:ind w:left="100"/>
              <w:rPr>
                <w:noProof/>
                <w:lang w:eastAsia="zh-CN"/>
              </w:rPr>
            </w:pPr>
            <w:r>
              <w:rPr>
                <w:rFonts w:hint="eastAsia"/>
                <w:noProof/>
                <w:lang w:eastAsia="zh-CN"/>
              </w:rPr>
              <w:t xml:space="preserve">Corrections to </w:t>
            </w:r>
            <w:r>
              <w:rPr>
                <w:lang w:eastAsia="zh-CN"/>
              </w:rPr>
              <w:t>RuleOperation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8B1D14"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084480">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084480">
            <w:pPr>
              <w:pStyle w:val="CRCoverPage"/>
              <w:spacing w:after="0"/>
              <w:ind w:left="100"/>
              <w:rPr>
                <w:noProof/>
              </w:rPr>
            </w:pPr>
            <w:r w:rsidRPr="00BF3BA8">
              <w:t>Rel-1</w:t>
            </w:r>
            <w:r w:rsidR="0008448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7F54" w:rsidRDefault="00617F54" w:rsidP="00617F54">
            <w:pPr>
              <w:pStyle w:val="CRCoverPage"/>
              <w:spacing w:after="0"/>
              <w:ind w:left="100"/>
              <w:rPr>
                <w:noProof/>
              </w:rPr>
            </w:pPr>
            <w:r>
              <w:rPr>
                <w:noProof/>
              </w:rPr>
              <w:t xml:space="preserve">“packOp” </w:t>
            </w:r>
            <w:r>
              <w:rPr>
                <w:lang w:eastAsia="zh-CN"/>
              </w:rPr>
              <w:t>attribute instead of "ruleOp" attribute is referenced in clause </w:t>
            </w:r>
            <w:r>
              <w:t>4.2.4.17.</w:t>
            </w:r>
          </w:p>
          <w:p w:rsidR="003C091D" w:rsidRDefault="003C091D" w:rsidP="00C713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617F54" w:rsidP="00C7131D">
            <w:pPr>
              <w:pStyle w:val="CRCoverPage"/>
              <w:spacing w:after="0"/>
              <w:ind w:left="100"/>
              <w:rPr>
                <w:noProof/>
                <w:lang w:eastAsia="zh-CN"/>
              </w:rPr>
            </w:pPr>
            <w:r>
              <w:rPr>
                <w:rFonts w:hint="eastAsia"/>
                <w:noProof/>
                <w:lang w:eastAsia="zh-CN"/>
              </w:rPr>
              <w:t>Clause 4.2.4.17 updated to correct mistakes above.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C7131D" w:rsidP="00617F54">
            <w:pPr>
              <w:pStyle w:val="CRCoverPage"/>
              <w:spacing w:after="0"/>
              <w:ind w:left="100"/>
              <w:rPr>
                <w:noProof/>
                <w:lang w:eastAsia="zh-CN"/>
              </w:rPr>
            </w:pPr>
            <w:r>
              <w:rPr>
                <w:noProof/>
                <w:lang w:eastAsia="zh-CN"/>
              </w:rPr>
              <w:t>Misalignment between mainbody and openAPI file.</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84480" w:rsidP="00C7131D">
            <w:pPr>
              <w:pStyle w:val="CRCoverPage"/>
              <w:spacing w:after="0"/>
              <w:ind w:left="100"/>
              <w:rPr>
                <w:noProof/>
                <w:lang w:eastAsia="zh-CN"/>
              </w:rPr>
            </w:pPr>
            <w:r>
              <w:t>4.2.4.17</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C7131D">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084480" w:rsidRDefault="00084480" w:rsidP="00084480">
      <w:pPr>
        <w:pStyle w:val="4"/>
      </w:pPr>
      <w:bookmarkStart w:id="2" w:name="_Toc28012102"/>
      <w:bookmarkStart w:id="3" w:name="_Toc34122954"/>
      <w:bookmarkStart w:id="4" w:name="_Toc36037904"/>
      <w:bookmarkStart w:id="5" w:name="_Toc38875286"/>
      <w:bookmarkStart w:id="6" w:name="_Toc43191766"/>
      <w:bookmarkStart w:id="7" w:name="_Toc45133160"/>
      <w:bookmarkStart w:id="8" w:name="_Toc51316664"/>
      <w:bookmarkStart w:id="9" w:name="_Toc51761844"/>
      <w:bookmarkStart w:id="10" w:name="_Toc56674825"/>
      <w:bookmarkStart w:id="11" w:name="_Toc56675216"/>
      <w:bookmarkStart w:id="12" w:name="_Toc59016202"/>
      <w:r>
        <w:t>4.2.4.17</w:t>
      </w:r>
      <w:r>
        <w:tab/>
        <w:t>UE initiates a resource modification support</w:t>
      </w:r>
      <w:bookmarkEnd w:id="2"/>
      <w:bookmarkEnd w:id="3"/>
      <w:bookmarkEnd w:id="4"/>
      <w:bookmarkEnd w:id="5"/>
      <w:bookmarkEnd w:id="6"/>
      <w:bookmarkEnd w:id="7"/>
      <w:bookmarkEnd w:id="8"/>
      <w:bookmarkEnd w:id="9"/>
      <w:bookmarkEnd w:id="10"/>
      <w:bookmarkEnd w:id="11"/>
      <w:bookmarkEnd w:id="12"/>
    </w:p>
    <w:p w:rsidR="00084480" w:rsidRDefault="00084480" w:rsidP="00084480">
      <w:pPr>
        <w:rPr>
          <w:lang w:eastAsia="zh-CN"/>
        </w:rPr>
      </w:pPr>
      <w:r>
        <w:t>In the case that the UE initiates a resource modification procedure as defined in subclause 6.4.2.2 of 3GPP 3GPP </w:t>
      </w:r>
      <w:r>
        <w:rPr>
          <w:lang w:eastAsia="zh-CN"/>
        </w:rPr>
        <w:t xml:space="preserve">TS 24.501 [20], the SMF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 shall include the </w:t>
      </w:r>
      <w:r>
        <w:rPr>
          <w:lang w:eastAsia="zh-CN"/>
        </w:rPr>
        <w:t xml:space="preserve">"ruleOp" attribute, </w:t>
      </w:r>
      <w:r>
        <w:t>"packetFiltInfo" attribute</w:t>
      </w:r>
      <w:r>
        <w:rPr>
          <w:lang w:eastAsia="zh-CN"/>
        </w:rPr>
        <w:t xml:space="preserve"> and "reqQos" attribute if applicable as follows:</w:t>
      </w:r>
    </w:p>
    <w:p w:rsidR="00084480" w:rsidRDefault="00084480" w:rsidP="00084480">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CREATE_PCC_RULE</w:t>
      </w:r>
      <w:r>
        <w:rPr>
          <w:rFonts w:eastAsia="Batang"/>
        </w:rPr>
        <w:t xml:space="preserve">", </w:t>
      </w:r>
      <w:r>
        <w:t>the "packFiltInfo" attribute and "reqQos" attribute containing the requested QoS for the new PCC rule. Each PacketFilterInfo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rsidR="00084480" w:rsidRDefault="00084480" w:rsidP="00084480">
      <w:pPr>
        <w:pStyle w:val="B1"/>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rule(s). If the PCF authorizes the request, the PCF shall update the PCC rule by adding the new packet filters to the service data flow template of the PCC rule.</w:t>
      </w:r>
    </w:p>
    <w:p w:rsidR="00084480" w:rsidRDefault="00084480" w:rsidP="00084480">
      <w:pPr>
        <w:pStyle w:val="B1"/>
        <w:overflowPunct w:val="0"/>
        <w:autoSpaceDE w:val="0"/>
        <w:autoSpaceDN w:val="0"/>
        <w:adjustRightInd w:val="0"/>
        <w:textAlignment w:val="baseline"/>
      </w:pPr>
      <w:r>
        <w:t>-</w:t>
      </w:r>
      <w:r>
        <w:tab/>
        <w:t xml:space="preserve">When the UE requests to "Modify existing QoS rule and replace all packet filters" for the QoS rule created as a result of the UE-initiated resource modification, SMF shall include the </w:t>
      </w:r>
      <w:r>
        <w:rPr>
          <w:lang w:eastAsia="zh-CN"/>
        </w:rPr>
        <w:t>"ruleOp"</w:t>
      </w:r>
      <w:r>
        <w:t xml:space="preserve"> attribute set to "MODIFY_PCC_RULE_AND_REPLACE_PACKET_FILTERS",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 If the PCF authorizes the request, the PCF shall update PCC rule by replacing the all existing packet filters within the service data flow template of the PCC rule with the new packet filter(s).</w:t>
      </w:r>
    </w:p>
    <w:p w:rsidR="00084480" w:rsidRDefault="00084480" w:rsidP="00084480">
      <w:pPr>
        <w:pStyle w:val="B1"/>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"ruleOp"</w:t>
      </w:r>
      <w:r>
        <w:t xml:space="preserve"> attribute set to "MODIFY_PCC_RULE_AND_DELETE_PACKET_FILTERS", the "pccRuleId" attribute including the PCC rule identifier corresponding the QoS rule identifier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 shall also include the "reqQos" attribute to indicate the updated QoS for the affected PCC rule(s). If the PCF authorizes the request, the PCF shall update PCC rule by removing the corresponding packet filters from the service data flow template of the PCC rule.</w:t>
      </w:r>
    </w:p>
    <w:p w:rsidR="00084480" w:rsidRDefault="00084480" w:rsidP="00084480">
      <w:pPr>
        <w:pStyle w:val="B1"/>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lang w:eastAsia="zh-CN"/>
        </w:rPr>
        <w:t>packFiltId" attribute</w:t>
      </w:r>
      <w:r>
        <w:t>.</w:t>
      </w:r>
    </w:p>
    <w:p w:rsidR="00084480" w:rsidRDefault="00084480" w:rsidP="00084480">
      <w:pPr>
        <w:pStyle w:val="B1"/>
        <w:overflowPunct w:val="0"/>
        <w:autoSpaceDE w:val="0"/>
        <w:autoSpaceDN w:val="0"/>
        <w:adjustRightInd w:val="0"/>
        <w:textAlignment w:val="baseline"/>
      </w:pPr>
      <w:r>
        <w:t>-</w:t>
      </w:r>
      <w:r>
        <w:tab/>
        <w:t>When the UE requests to "Delete existing QoS rule" the SMF shall include the "</w:t>
      </w:r>
      <w:r>
        <w:rPr>
          <w:lang w:eastAsia="zh-CN"/>
        </w:rPr>
        <w:t>rule</w:t>
      </w:r>
      <w:r>
        <w:t>Op" attribute set to "</w:t>
      </w:r>
      <w:ins w:id="13" w:author="ZTE" w:date="2021-02-08T11:19:00Z">
        <w:r>
          <w:t>DELETE_PCC_RULE</w:t>
        </w:r>
      </w:ins>
      <w:del w:id="14" w:author="ZTE" w:date="2021-02-08T11:19:00Z">
        <w:r w:rsidDel="00084480">
          <w:delText>DELETION_PCC_RULE</w:delText>
        </w:r>
      </w:del>
      <w:r>
        <w:t xml:space="preserve">" for the QoS rule created as a result of the UE-initiated resource modification, the "pccRuleId" attribute including the PCC rule identifier corresponding the QoS rule </w:t>
      </w:r>
      <w:r>
        <w:lastRenderedPageBreak/>
        <w:t>identifier and the "packFiltInfo" attribute. The "packFiltInfo" attribute shall include one PacketFilterInfo instance which includes any packet filter identifier assigned by the PCF for the PCC rule within the "</w:t>
      </w:r>
      <w:r>
        <w:rPr>
          <w:lang w:eastAsia="zh-CN"/>
        </w:rPr>
        <w:t>packFiltId" attribute</w:t>
      </w:r>
      <w:r>
        <w:t>. The PCF shall remove the PCC rule when the PCF receives the request according to the PCC rule identifier.</w:t>
      </w:r>
    </w:p>
    <w:p w:rsidR="00084480" w:rsidRDefault="00084480" w:rsidP="00084480">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rsidR="00084480" w:rsidRDefault="00084480" w:rsidP="00084480">
      <w:r>
        <w:t>If the request covers all the PCC rules with a QoS flow binding to the same QoS flow, then the SMF may request a change to the 5QI for existing PCC rules.</w:t>
      </w:r>
    </w:p>
    <w:p w:rsidR="00084480" w:rsidRDefault="00084480" w:rsidP="00084480">
      <w:pPr>
        <w:rPr>
          <w:rFonts w:eastAsia="Batang"/>
          <w:lang w:eastAsia="ko-KR"/>
        </w:rPr>
      </w:pPr>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rsidR="00084480" w:rsidRDefault="00084480" w:rsidP="00084480">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rsidR="00084480" w:rsidRDefault="00084480" w:rsidP="00084480">
      <w:pPr>
        <w:rPr>
          <w:lang w:eastAsia="zh-CN"/>
        </w:rPr>
      </w:pPr>
      <w:r>
        <w:rPr>
          <w:lang w:eastAsia="zh-CN"/>
        </w:rPr>
        <w:t xml:space="preserve">If the PCF authorizes the request from the UE, the PCF shall construct a PCC rule(s) based on the </w:t>
      </w:r>
      <w:r>
        <w:rPr>
          <w:lang w:eastAsia="ko-KR"/>
        </w:rPr>
        <w:t>Ue</w:t>
      </w:r>
      <w:r>
        <w:rPr>
          <w:lang w:eastAsia="zh-CN"/>
        </w:rPr>
        <w:t>InitiatedResourceRequest</w:t>
      </w:r>
      <w:r>
        <w:rPr>
          <w:lang w:eastAsia="ko-KR"/>
        </w:rPr>
        <w:t xml:space="preserve"> data structure. For </w:t>
      </w:r>
      <w:r>
        <w:rPr>
          <w:rFonts w:eastAsia="Batang"/>
        </w:rPr>
        <w:t xml:space="preserve">the request to add the filter(s), the PCF shall within the FlowInformation data structure include the assigned packet filter identifier within the "packFiltId"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rsidR="00084480" w:rsidRDefault="00084480" w:rsidP="00084480">
      <w:r>
        <w:rPr>
          <w:lang w:eastAsia="zh-CN"/>
        </w:rPr>
        <w:t>The PCF shall perform the QoS authorization for the new created or modified PCC rules if requested by the UE as defined in subclause 4.2.6.6.2.</w:t>
      </w:r>
    </w:p>
    <w:p w:rsidR="00084480" w:rsidRDefault="00084480" w:rsidP="00084480">
      <w:pPr>
        <w:rPr>
          <w:rFonts w:eastAsia="Batang"/>
        </w:rPr>
      </w:pPr>
      <w:r>
        <w:t>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ProblemDetails data structure set to "ERROR_CONFLICTING_REQUEST" in an HTTP "403 Forbidden" response message. If the SMF receives a response message with this code, the SMF shall reject the PDU session modification that initiated the HTTP request.</w:t>
      </w:r>
    </w:p>
    <w:p w:rsidR="00084480" w:rsidRDefault="00084480" w:rsidP="00084480">
      <w:pPr>
        <w:rPr>
          <w:rFonts w:eastAsia="Batang"/>
          <w:lang w:eastAsia="ko-KR"/>
        </w:rPr>
      </w:pPr>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rsidR="00084480" w:rsidRDefault="00084480" w:rsidP="00084480">
      <w:r>
        <w:t>The PCF shall not combine a rejection with provisioning of PCC rule operations in the same HTTP response.</w:t>
      </w:r>
    </w:p>
    <w:p w:rsidR="00084480" w:rsidRDefault="00084480">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5C1" w:rsidRDefault="003B25C1">
      <w:r>
        <w:separator/>
      </w:r>
    </w:p>
  </w:endnote>
  <w:endnote w:type="continuationSeparator" w:id="0">
    <w:p w:rsidR="003B25C1" w:rsidRDefault="003B2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5C1" w:rsidRDefault="003B25C1">
      <w:r>
        <w:separator/>
      </w:r>
    </w:p>
  </w:footnote>
  <w:footnote w:type="continuationSeparator" w:id="0">
    <w:p w:rsidR="003B25C1" w:rsidRDefault="003B2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7"/>
  </w:num>
  <w:num w:numId="6">
    <w:abstractNumId w:val="3"/>
  </w:num>
  <w:num w:numId="7">
    <w:abstractNumId w:val="13"/>
  </w:num>
  <w:num w:numId="8">
    <w:abstractNumId w:val="0"/>
  </w:num>
  <w:num w:numId="9">
    <w:abstractNumId w:val="11"/>
  </w:num>
  <w:num w:numId="10">
    <w:abstractNumId w:val="33"/>
  </w:num>
  <w:num w:numId="11">
    <w:abstractNumId w:val="36"/>
  </w:num>
  <w:num w:numId="12">
    <w:abstractNumId w:val="35"/>
  </w:num>
  <w:num w:numId="13">
    <w:abstractNumId w:val="18"/>
  </w:num>
  <w:num w:numId="14">
    <w:abstractNumId w:val="6"/>
  </w:num>
  <w:num w:numId="15">
    <w:abstractNumId w:val="9"/>
  </w:num>
  <w:num w:numId="16">
    <w:abstractNumId w:val="21"/>
  </w:num>
  <w:num w:numId="17">
    <w:abstractNumId w:val="4"/>
  </w:num>
  <w:num w:numId="18">
    <w:abstractNumId w:val="32"/>
  </w:num>
  <w:num w:numId="19">
    <w:abstractNumId w:val="22"/>
  </w:num>
  <w:num w:numId="20">
    <w:abstractNumId w:val="15"/>
  </w:num>
  <w:num w:numId="21">
    <w:abstractNumId w:val="31"/>
  </w:num>
  <w:num w:numId="22">
    <w:abstractNumId w:val="10"/>
  </w:num>
  <w:num w:numId="23">
    <w:abstractNumId w:val="37"/>
  </w:num>
  <w:num w:numId="24">
    <w:abstractNumId w:val="23"/>
  </w:num>
  <w:num w:numId="25">
    <w:abstractNumId w:val="27"/>
  </w:num>
  <w:num w:numId="26">
    <w:abstractNumId w:val="12"/>
  </w:num>
  <w:num w:numId="27">
    <w:abstractNumId w:val="5"/>
  </w:num>
  <w:num w:numId="28">
    <w:abstractNumId w:val="28"/>
  </w:num>
  <w:num w:numId="29">
    <w:abstractNumId w:val="19"/>
  </w:num>
  <w:num w:numId="30">
    <w:abstractNumId w:val="14"/>
  </w:num>
  <w:num w:numId="31">
    <w:abstractNumId w:val="20"/>
  </w:num>
  <w:num w:numId="32">
    <w:abstractNumId w:val="8"/>
  </w:num>
  <w:num w:numId="33">
    <w:abstractNumId w:val="30"/>
  </w:num>
  <w:num w:numId="34">
    <w:abstractNumId w:val="29"/>
  </w:num>
  <w:num w:numId="35">
    <w:abstractNumId w:val="16"/>
  </w:num>
  <w:num w:numId="36">
    <w:abstractNumId w:val="24"/>
  </w:num>
  <w:num w:numId="37">
    <w:abstractNumId w:val="25"/>
  </w:num>
  <w:num w:numId="38">
    <w:abstractNumId w:val="26"/>
  </w:num>
  <w:num w:numId="3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8219C"/>
    <w:rsid w:val="00084480"/>
    <w:rsid w:val="00092725"/>
    <w:rsid w:val="000C7C1C"/>
    <w:rsid w:val="000D54E6"/>
    <w:rsid w:val="000E5C10"/>
    <w:rsid w:val="000F08A8"/>
    <w:rsid w:val="001200A5"/>
    <w:rsid w:val="001437A8"/>
    <w:rsid w:val="001E259D"/>
    <w:rsid w:val="00204082"/>
    <w:rsid w:val="00217D1C"/>
    <w:rsid w:val="003A0E5F"/>
    <w:rsid w:val="003B25C1"/>
    <w:rsid w:val="003C091D"/>
    <w:rsid w:val="00415BBB"/>
    <w:rsid w:val="00421653"/>
    <w:rsid w:val="004B3D1E"/>
    <w:rsid w:val="004B61CB"/>
    <w:rsid w:val="005427B7"/>
    <w:rsid w:val="00562F1B"/>
    <w:rsid w:val="00565AF6"/>
    <w:rsid w:val="00615DD2"/>
    <w:rsid w:val="00617F54"/>
    <w:rsid w:val="006B7B30"/>
    <w:rsid w:val="006D6A86"/>
    <w:rsid w:val="007B117A"/>
    <w:rsid w:val="007F4407"/>
    <w:rsid w:val="008034B1"/>
    <w:rsid w:val="008B1D14"/>
    <w:rsid w:val="008C3F56"/>
    <w:rsid w:val="008F62B5"/>
    <w:rsid w:val="00971B10"/>
    <w:rsid w:val="00A06CB6"/>
    <w:rsid w:val="00AA2D01"/>
    <w:rsid w:val="00B307BA"/>
    <w:rsid w:val="00B423E4"/>
    <w:rsid w:val="00B53B44"/>
    <w:rsid w:val="00C2633D"/>
    <w:rsid w:val="00C7131D"/>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rsid w:val="008B1D14"/>
    <w:rPr>
      <w:rFonts w:ascii="Times New Roman" w:hAnsi="Times New Roman"/>
      <w:lang w:val="en-GB" w:eastAsia="en-US"/>
    </w:rPr>
  </w:style>
  <w:style w:type="character" w:customStyle="1" w:styleId="NOChar">
    <w:name w:val="NO Char"/>
    <w:link w:val="NO"/>
    <w:rsid w:val="008B1D14"/>
    <w:rPr>
      <w:rFonts w:ascii="Times New Roman" w:hAnsi="Times New Roman"/>
      <w:lang w:val="en-GB" w:eastAsia="en-US"/>
    </w:rPr>
  </w:style>
  <w:style w:type="paragraph" w:customStyle="1" w:styleId="TAJ">
    <w:name w:val="TAJ"/>
    <w:basedOn w:val="TH"/>
    <w:rsid w:val="008B1D14"/>
    <w:rPr>
      <w:rFonts w:eastAsia="宋体"/>
    </w:rPr>
  </w:style>
  <w:style w:type="paragraph" w:customStyle="1" w:styleId="Guidance">
    <w:name w:val="Guidance"/>
    <w:basedOn w:val="a"/>
    <w:rsid w:val="008B1D14"/>
    <w:rPr>
      <w:rFonts w:eastAsia="宋体"/>
      <w:i/>
      <w:color w:val="0000FF"/>
    </w:rPr>
  </w:style>
  <w:style w:type="character" w:customStyle="1" w:styleId="EXCar">
    <w:name w:val="EX Car"/>
    <w:link w:val="EX"/>
    <w:rsid w:val="008B1D14"/>
    <w:rPr>
      <w:rFonts w:ascii="Times New Roman" w:hAnsi="Times New Roman"/>
      <w:lang w:val="en-GB" w:eastAsia="en-US"/>
    </w:rPr>
  </w:style>
  <w:style w:type="character" w:customStyle="1" w:styleId="EditorsNoteChar">
    <w:name w:val="Editor's Note Char"/>
    <w:aliases w:val="EN Char"/>
    <w:link w:val="EditorsNote"/>
    <w:rsid w:val="008B1D14"/>
    <w:rPr>
      <w:rFonts w:ascii="Times New Roman" w:hAnsi="Times New Roman"/>
      <w:color w:val="FF0000"/>
      <w:lang w:val="en-GB" w:eastAsia="en-US"/>
    </w:rPr>
  </w:style>
  <w:style w:type="character" w:customStyle="1" w:styleId="TFChar">
    <w:name w:val="TF Char"/>
    <w:link w:val="TF"/>
    <w:rsid w:val="008B1D14"/>
    <w:rPr>
      <w:rFonts w:ascii="Arial" w:hAnsi="Arial"/>
      <w:b/>
      <w:lang w:val="en-GB" w:eastAsia="en-US"/>
    </w:rPr>
  </w:style>
  <w:style w:type="character" w:customStyle="1" w:styleId="Char0">
    <w:name w:val="批注框文本 Char"/>
    <w:link w:val="ae"/>
    <w:rsid w:val="008B1D14"/>
    <w:rPr>
      <w:rFonts w:ascii="Tahoma" w:hAnsi="Tahoma" w:cs="Tahoma"/>
      <w:sz w:val="16"/>
      <w:szCs w:val="16"/>
      <w:lang w:val="en-GB" w:eastAsia="en-US"/>
    </w:rPr>
  </w:style>
  <w:style w:type="character" w:styleId="af1">
    <w:name w:val="Strong"/>
    <w:qFormat/>
    <w:rsid w:val="008B1D14"/>
    <w:rPr>
      <w:b/>
      <w:bCs/>
    </w:rPr>
  </w:style>
  <w:style w:type="character" w:customStyle="1" w:styleId="TAHCar">
    <w:name w:val="TAH Car"/>
    <w:rsid w:val="008B1D14"/>
    <w:rPr>
      <w:rFonts w:ascii="Arial" w:hAnsi="Arial"/>
      <w:b/>
      <w:sz w:val="18"/>
      <w:lang w:val="en-GB" w:eastAsia="en-US"/>
    </w:rPr>
  </w:style>
  <w:style w:type="paragraph" w:styleId="af2">
    <w:name w:val="Revision"/>
    <w:hidden/>
    <w:uiPriority w:val="99"/>
    <w:semiHidden/>
    <w:rsid w:val="008B1D14"/>
    <w:rPr>
      <w:rFonts w:ascii="Times New Roman" w:eastAsia="宋体" w:hAnsi="Times New Roman"/>
      <w:lang w:val="en-GB" w:eastAsia="en-US"/>
    </w:rPr>
  </w:style>
  <w:style w:type="character" w:customStyle="1" w:styleId="4Char">
    <w:name w:val="标题 4 Char"/>
    <w:link w:val="4"/>
    <w:rsid w:val="008B1D14"/>
    <w:rPr>
      <w:rFonts w:ascii="Arial" w:hAnsi="Arial"/>
      <w:sz w:val="24"/>
      <w:lang w:val="en-GB" w:eastAsia="en-US"/>
    </w:rPr>
  </w:style>
  <w:style w:type="character" w:customStyle="1" w:styleId="3Char">
    <w:name w:val="标题 3 Char"/>
    <w:link w:val="3"/>
    <w:rsid w:val="008B1D14"/>
    <w:rPr>
      <w:rFonts w:ascii="Arial" w:hAnsi="Arial"/>
      <w:sz w:val="28"/>
      <w:lang w:val="en-GB" w:eastAsia="en-US"/>
    </w:rPr>
  </w:style>
  <w:style w:type="character" w:customStyle="1" w:styleId="B2Char">
    <w:name w:val="B2 Char"/>
    <w:link w:val="B2"/>
    <w:rsid w:val="008B1D14"/>
    <w:rPr>
      <w:rFonts w:ascii="Times New Roman" w:hAnsi="Times New Roman"/>
      <w:lang w:val="en-GB" w:eastAsia="en-US"/>
    </w:rPr>
  </w:style>
  <w:style w:type="character" w:customStyle="1" w:styleId="NOZchn">
    <w:name w:val="NO Zchn"/>
    <w:rsid w:val="008B1D14"/>
    <w:rPr>
      <w:rFonts w:ascii="Times New Roman" w:hAnsi="Times New Roman"/>
      <w:lang w:val="en-GB"/>
    </w:rPr>
  </w:style>
  <w:style w:type="character" w:customStyle="1" w:styleId="2Char">
    <w:name w:val="标题 2 Char"/>
    <w:link w:val="2"/>
    <w:rsid w:val="008B1D14"/>
    <w:rPr>
      <w:rFonts w:ascii="Arial" w:hAnsi="Arial"/>
      <w:sz w:val="32"/>
      <w:lang w:val="en-GB" w:eastAsia="en-US"/>
    </w:rPr>
  </w:style>
  <w:style w:type="character" w:customStyle="1" w:styleId="PLChar">
    <w:name w:val="PL Char"/>
    <w:link w:val="PL"/>
    <w:qFormat/>
    <w:rsid w:val="008B1D14"/>
    <w:rPr>
      <w:rFonts w:ascii="Courier New" w:hAnsi="Courier New"/>
      <w:noProof/>
      <w:sz w:val="16"/>
      <w:lang w:val="en-GB" w:eastAsia="en-US"/>
    </w:rPr>
  </w:style>
  <w:style w:type="character" w:customStyle="1" w:styleId="Char">
    <w:name w:val="批注文字 Char"/>
    <w:link w:val="ac"/>
    <w:rsid w:val="008B1D14"/>
    <w:rPr>
      <w:rFonts w:ascii="Times New Roman" w:hAnsi="Times New Roman"/>
      <w:lang w:val="en-GB" w:eastAsia="en-US"/>
    </w:rPr>
  </w:style>
  <w:style w:type="character" w:customStyle="1" w:styleId="Char1">
    <w:name w:val="批注主题 Char"/>
    <w:link w:val="af"/>
    <w:rsid w:val="008B1D14"/>
    <w:rPr>
      <w:rFonts w:ascii="Times New Roman" w:hAnsi="Times New Roman"/>
      <w:b/>
      <w:bCs/>
      <w:lang w:val="en-GB" w:eastAsia="en-US"/>
    </w:rPr>
  </w:style>
  <w:style w:type="character" w:customStyle="1" w:styleId="EWChar">
    <w:name w:val="EW Char"/>
    <w:link w:val="EW"/>
    <w:locked/>
    <w:rsid w:val="008B1D14"/>
    <w:rPr>
      <w:rFonts w:ascii="Times New Roman" w:hAnsi="Times New Roman"/>
      <w:lang w:val="en-GB" w:eastAsia="en-US"/>
    </w:rPr>
  </w:style>
  <w:style w:type="character" w:customStyle="1" w:styleId="EditorsNoteZchn">
    <w:name w:val="Editor's Note Zchn"/>
    <w:rsid w:val="00084480"/>
    <w:rPr>
      <w:rFonts w:ascii="Times New Roman" w:hAnsi="Times New Roman"/>
      <w:color w:val="FF0000"/>
      <w:lang w:val="en-GB"/>
    </w:rPr>
  </w:style>
  <w:style w:type="paragraph" w:styleId="af3">
    <w:name w:val="List Paragraph"/>
    <w:basedOn w:val="a"/>
    <w:uiPriority w:val="34"/>
    <w:qFormat/>
    <w:rsid w:val="00084480"/>
    <w:pPr>
      <w:ind w:firstLineChars="200" w:firstLine="420"/>
    </w:pPr>
    <w:rPr>
      <w:rFonts w:eastAsia="宋体"/>
    </w:rPr>
  </w:style>
  <w:style w:type="character" w:customStyle="1" w:styleId="5Char">
    <w:name w:val="标题 5 Char"/>
    <w:link w:val="5"/>
    <w:rsid w:val="000844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511A4-CEFF-4709-89D5-1A019B34C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Pages>
  <Words>1558</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34</cp:revision>
  <cp:lastPrinted>1899-12-31T23:00:00Z</cp:lastPrinted>
  <dcterms:created xsi:type="dcterms:W3CDTF">2020-02-03T08:32:00Z</dcterms:created>
  <dcterms:modified xsi:type="dcterms:W3CDTF">2021-03-03T08:35:00Z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